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785F" w14:textId="43E9AD3D" w:rsidR="005829D8" w:rsidRDefault="005829D8" w:rsidP="00582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877668">
        <w:rPr>
          <w:b/>
          <w:noProof/>
          <w:sz w:val="24"/>
        </w:rPr>
        <w:t>198</w:t>
      </w:r>
    </w:p>
    <w:p w14:paraId="25B7B5D8" w14:textId="77777777" w:rsidR="005829D8" w:rsidRDefault="005829D8" w:rsidP="00582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54E1CB8E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43CB">
        <w:rPr>
          <w:rFonts w:ascii="Arial" w:hAnsi="Arial" w:cs="Arial"/>
          <w:b/>
          <w:bCs/>
          <w:lang w:val="en-US"/>
        </w:rPr>
        <w:t>Sol#4 evaluation update</w:t>
      </w:r>
    </w:p>
    <w:p w14:paraId="6FAAF897" w14:textId="26B62390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681FC7" w:rsidRPr="00DF240A">
        <w:rPr>
          <w:rFonts w:ascii="Arial" w:hAnsi="Arial" w:cs="Arial"/>
          <w:b/>
          <w:bCs/>
          <w:lang w:val="sv-SE"/>
        </w:rPr>
        <w:t>0.</w:t>
      </w:r>
      <w:r w:rsidR="00FE69C1">
        <w:rPr>
          <w:rFonts w:ascii="Arial" w:hAnsi="Arial" w:cs="Arial"/>
          <w:b/>
          <w:bCs/>
          <w:lang w:val="sv-SE"/>
        </w:rPr>
        <w:t>3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61D48751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D043CB">
        <w:rPr>
          <w:rFonts w:ascii="Times New Roman" w:hAnsi="Times New Roman"/>
          <w:noProof/>
          <w:lang w:val="fr-FR"/>
        </w:rPr>
        <w:t xml:space="preserve">update for </w:t>
      </w:r>
      <w:r w:rsidR="00AC2701">
        <w:rPr>
          <w:rFonts w:ascii="Times New Roman" w:hAnsi="Times New Roman"/>
          <w:noProof/>
          <w:lang w:val="fr-FR"/>
        </w:rPr>
        <w:t>solution</w:t>
      </w:r>
      <w:r w:rsidR="00D043CB">
        <w:rPr>
          <w:rFonts w:ascii="Times New Roman" w:hAnsi="Times New Roman"/>
          <w:noProof/>
          <w:lang w:val="fr-FR"/>
        </w:rPr>
        <w:t>#4 evaluation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BDC6B8" w14:textId="77777777" w:rsidR="00A37A58" w:rsidRDefault="00A37A58" w:rsidP="00A37A5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This solution also addresses KI#8 to support:</w:t>
      </w:r>
    </w:p>
    <w:p w14:paraId="377D343F" w14:textId="77777777" w:rsidR="00A37A58" w:rsidRDefault="00A37A58" w:rsidP="00A37A58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QoS measurement for PDU set.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82A2814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2251CA">
        <w:rPr>
          <w:noProof/>
          <w:lang w:val="fr-FR"/>
        </w:rPr>
        <w:t>update for solution#4 evaluation.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2903F4" w14:textId="77777777" w:rsidR="00D970EF" w:rsidRDefault="00D970EF" w:rsidP="00D970EF">
      <w:pPr>
        <w:pStyle w:val="Heading2"/>
      </w:pPr>
      <w:bookmarkStart w:id="0" w:name="_Toc10038"/>
      <w:bookmarkStart w:id="1" w:name="_Toc30779"/>
      <w:bookmarkStart w:id="2" w:name="_Toc146875952"/>
      <w:bookmarkStart w:id="3" w:name="_Toc11405"/>
      <w:bookmarkStart w:id="4" w:name="_Toc7897"/>
      <w:bookmarkStart w:id="5" w:name="_Toc11384"/>
      <w:bookmarkStart w:id="6" w:name="_Toc25066"/>
      <w:bookmarkStart w:id="7" w:name="_Toc7667"/>
      <w:r>
        <w:rPr>
          <w:rFonts w:hint="eastAsia"/>
          <w:lang w:val="en-US" w:eastAsia="zh-CN"/>
        </w:rPr>
        <w:t>7</w:t>
      </w:r>
      <w:r>
        <w:t>.1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</w:p>
    <w:p w14:paraId="09898D06" w14:textId="77777777" w:rsidR="00D970EF" w:rsidRDefault="00D970EF" w:rsidP="00D970EF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D970EF" w14:paraId="0AB8E4F9" w14:textId="77777777" w:rsidTr="007503D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CF3C970" w14:textId="77777777" w:rsidR="00D970EF" w:rsidRDefault="00D970EF" w:rsidP="007503DE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F83B89D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B4E1A4D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E53EFD0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523D182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A2944FD" w14:textId="77777777" w:rsidR="00D970EF" w:rsidRDefault="00D970EF" w:rsidP="007503D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C4872CF" w14:textId="77777777" w:rsidR="00D970EF" w:rsidRDefault="00D970EF" w:rsidP="007503D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2691AF5" w14:textId="77777777" w:rsidR="00D970EF" w:rsidRDefault="00D970EF" w:rsidP="007503D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53C05D8" w14:textId="77777777" w:rsidR="00D970EF" w:rsidRDefault="00D970EF" w:rsidP="007503D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970EF" w14:paraId="2A57C806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7234CC17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E8691ED" w14:textId="77777777" w:rsidR="00D970EF" w:rsidRDefault="00D970EF" w:rsidP="007503D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992FCD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CBAB4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77B563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768018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1CC61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E9964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384911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00C28781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04A16686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EE6DC13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95A3FD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C0E7A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836A66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95B380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143DA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8DBE6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CF537B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1A5CD600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41D50FF8" w14:textId="77777777" w:rsidR="00D970EF" w:rsidRDefault="00D970EF" w:rsidP="007503DE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D2681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3F06592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754764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40876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96ECC8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068C3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3F33B1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AEC8D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35A2D931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768A804F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A694D63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4CA9E03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1CCB22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A99C83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E61A2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86AF8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088198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607CDB" w14:textId="062E60E3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  <w:ins w:id="8" w:author="[Ericsson] Wenliang Xu SA6#61" w:date="2024-05-06T22:27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</w:tr>
      <w:tr w:rsidR="00D970EF" w14:paraId="31EE9BBE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4372FB67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2366A6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25CC0A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117E64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2A853E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4656D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7F5718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3D0264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91C2E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079F3074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29D9859E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E7BDB7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65DB9E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A6F07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643502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5292D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D96CA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2ADF79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CBE864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3D44F514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011289D1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3DC8D4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4E45CF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D8DE82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DCDF91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799C50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6E6C5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3F708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ACC5E27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D970EF" w14:paraId="13C87C85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197AE44C" w14:textId="77777777" w:rsidR="00D970EF" w:rsidRDefault="00D970EF" w:rsidP="007503D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94FDE5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DCFC34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C431B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B3A5E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F13F47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1559E4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26442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611CBE9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34EF012B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0D5DA9C0" w14:textId="77777777" w:rsidR="00D970EF" w:rsidRDefault="00D970EF" w:rsidP="007503DE">
            <w:pPr>
              <w:rPr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45DD66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4B8A2A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004D9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AE7080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1ED0FD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468BB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729A48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95BFE1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970EF" w14:paraId="22608093" w14:textId="77777777" w:rsidTr="007503DE">
        <w:trPr>
          <w:jc w:val="center"/>
        </w:trPr>
        <w:tc>
          <w:tcPr>
            <w:tcW w:w="918" w:type="dxa"/>
            <w:shd w:val="clear" w:color="auto" w:fill="auto"/>
          </w:tcPr>
          <w:p w14:paraId="500C8DB6" w14:textId="77777777" w:rsidR="00D970EF" w:rsidRDefault="00D970EF" w:rsidP="007503DE">
            <w:pPr>
              <w:rPr>
                <w:rFonts w:eastAsia="MS Mincho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A556B6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C448E" w14:textId="77777777" w:rsidR="00D970EF" w:rsidRDefault="00D970EF" w:rsidP="007503D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DEDD85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E4FA4E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6344A6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D64A1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1A438A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9DD0CF" w14:textId="77777777" w:rsidR="00D970EF" w:rsidRDefault="00D970EF" w:rsidP="007503DE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72389BD1" w14:textId="2EA4D665" w:rsidR="00D970EF" w:rsidRPr="00215ABA" w:rsidRDefault="00D970EF" w:rsidP="00D97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55E170" w14:textId="77777777" w:rsidR="00D043CB" w:rsidRDefault="00D043CB" w:rsidP="00D043CB">
      <w:pPr>
        <w:pStyle w:val="Heading3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7"/>
    </w:p>
    <w:p w14:paraId="7AB681FE" w14:textId="77777777" w:rsidR="00D043CB" w:rsidRDefault="00D043CB" w:rsidP="00D043CB">
      <w:pPr>
        <w:rPr>
          <w:lang w:val="en-US"/>
        </w:rPr>
      </w:pPr>
      <w:r>
        <w:rPr>
          <w:lang w:val="en-US"/>
        </w:rPr>
        <w:t>This solution addresses KI#1 to support:</w:t>
      </w:r>
    </w:p>
    <w:p w14:paraId="46A5D44D" w14:textId="77777777" w:rsidR="00D043CB" w:rsidRDefault="00D043CB" w:rsidP="00D043CB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what KPI the application enabling layer could provide that impact the QoS of the XR services.</w:t>
      </w:r>
    </w:p>
    <w:p w14:paraId="62CE5E85" w14:textId="77777777" w:rsidR="00D043CB" w:rsidRDefault="00D043CB" w:rsidP="00D043CB">
      <w:pPr>
        <w:pStyle w:val="B1"/>
        <w:rPr>
          <w:ins w:id="9" w:author="[Ericsson] Wenliang Xu SA6#61" w:date="2024-05-06T22:23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how the KPI could be measured at the application enabling layer, and the enhancement of the SEALDD services.</w:t>
      </w:r>
    </w:p>
    <w:p w14:paraId="1EB7E170" w14:textId="5BE691A9" w:rsidR="00D043CB" w:rsidRDefault="00D043CB" w:rsidP="00D043CB">
      <w:pPr>
        <w:pStyle w:val="B1"/>
        <w:ind w:left="0" w:firstLine="0"/>
        <w:rPr>
          <w:ins w:id="10" w:author="[Ericsson] Wenliang Xu SA6#61" w:date="2024-05-06T22:24:00Z"/>
          <w:lang w:val="en-US" w:eastAsia="zh-CN"/>
        </w:rPr>
      </w:pPr>
      <w:ins w:id="11" w:author="[Ericsson] Wenliang Xu SA6#61" w:date="2024-05-06T22:24:00Z">
        <w:r>
          <w:rPr>
            <w:lang w:val="en-US" w:eastAsia="zh-CN"/>
          </w:rPr>
          <w:t>This solution also address</w:t>
        </w:r>
      </w:ins>
      <w:ins w:id="12" w:author="[Ericsson] Wenliang Xu SA6#61" w:date="2024-05-06T22:25:00Z">
        <w:r w:rsidR="00C779A0">
          <w:rPr>
            <w:lang w:val="en-US" w:eastAsia="zh-CN"/>
          </w:rPr>
          <w:t>es</w:t>
        </w:r>
      </w:ins>
      <w:ins w:id="13" w:author="[Ericsson] Wenliang Xu SA6#61" w:date="2024-05-06T22:24:00Z">
        <w:r>
          <w:rPr>
            <w:lang w:val="en-US" w:eastAsia="zh-CN"/>
          </w:rPr>
          <w:t xml:space="preserve"> KI#8 to support:</w:t>
        </w:r>
      </w:ins>
    </w:p>
    <w:p w14:paraId="05D8E43F" w14:textId="55BFE1D2" w:rsidR="00D043CB" w:rsidRDefault="00C779A0" w:rsidP="00C779A0">
      <w:pPr>
        <w:pStyle w:val="B1"/>
        <w:ind w:left="567" w:hanging="283"/>
        <w:rPr>
          <w:lang w:val="en-US" w:eastAsia="zh-CN"/>
        </w:rPr>
      </w:pPr>
      <w:ins w:id="14" w:author="[Ericsson] Wenliang Xu SA6#61" w:date="2024-05-06T22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" w:author="[Ericsson] Wenliang Xu SA6#61" w:date="2024-05-06T22:24:00Z">
        <w:r w:rsidR="00E76BB0">
          <w:rPr>
            <w:lang w:val="en-US" w:eastAsia="zh-CN"/>
          </w:rPr>
          <w:t>QoS m</w:t>
        </w:r>
        <w:r w:rsidR="00D043CB">
          <w:rPr>
            <w:lang w:val="en-US" w:eastAsia="zh-CN"/>
          </w:rPr>
          <w:t xml:space="preserve">easurement </w:t>
        </w:r>
        <w:r w:rsidR="00E76BB0">
          <w:rPr>
            <w:lang w:val="en-US" w:eastAsia="zh-CN"/>
          </w:rPr>
          <w:t>for</w:t>
        </w:r>
        <w:r w:rsidR="00D043CB">
          <w:rPr>
            <w:lang w:val="en-US" w:eastAsia="zh-CN"/>
          </w:rPr>
          <w:t xml:space="preserve"> PDU set</w:t>
        </w:r>
      </w:ins>
      <w:ins w:id="16" w:author="[Ericsson] Wenliang Xu SA6#61" w:date="2024-05-09T09:49:00Z">
        <w:r w:rsidR="007C4662">
          <w:rPr>
            <w:lang w:val="en-US" w:eastAsia="zh-CN"/>
          </w:rPr>
          <w:t xml:space="preserve"> on crossflow RTT</w:t>
        </w:r>
      </w:ins>
      <w:ins w:id="17" w:author="[Ericsson] Wenliang Xu SA6#61" w:date="2024-05-06T22:25:00Z">
        <w:r>
          <w:rPr>
            <w:lang w:val="en-US" w:eastAsia="zh-CN"/>
          </w:rPr>
          <w:t>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4BD4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E6E"/>
    <w:rsid w:val="00AB3132"/>
    <w:rsid w:val="00AB653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231</cp:revision>
  <cp:lastPrinted>1900-01-01T08:00:00Z</cp:lastPrinted>
  <dcterms:created xsi:type="dcterms:W3CDTF">2024-03-22T09:39:00Z</dcterms:created>
  <dcterms:modified xsi:type="dcterms:W3CDTF">2024-05-13T13:27:00Z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